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84F0D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r w:rsidR="00090484">
        <w:fldChar w:fldCharType="begin"/>
      </w:r>
      <w:r w:rsidR="00090484">
        <w:instrText xml:space="preserve"> DOCPROPERTY  Tdoc#  \* MERGEFORMAT </w:instrText>
      </w:r>
      <w:r w:rsidR="00090484">
        <w:fldChar w:fldCharType="separate"/>
      </w:r>
      <w:r w:rsidR="00D31C31" w:rsidRPr="00D31C31">
        <w:rPr>
          <w:b/>
          <w:bCs/>
          <w:i/>
          <w:noProof/>
          <w:sz w:val="28"/>
        </w:rPr>
        <w:t>S2-2410522</w:t>
      </w:r>
      <w:r w:rsidR="00607271" w:rsidRPr="00607271">
        <w:rPr>
          <w:b/>
          <w:i/>
          <w:noProof/>
          <w:sz w:val="28"/>
        </w:rPr>
        <w:t xml:space="preserve"> </w:t>
      </w:r>
      <w:r w:rsidR="00607271">
        <w:rPr>
          <w:b/>
          <w:i/>
          <w:noProof/>
          <w:sz w:val="28"/>
        </w:rPr>
        <w:t xml:space="preserve"> </w:t>
      </w:r>
      <w:r w:rsidR="00090484">
        <w:rPr>
          <w:b/>
          <w:i/>
          <w:noProof/>
          <w:sz w:val="28"/>
        </w:rPr>
        <w:fldChar w:fldCharType="end"/>
      </w:r>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CCEE" w:rsidR="001E41F3" w:rsidRPr="00410371" w:rsidRDefault="00090484" w:rsidP="00E13F3D">
            <w:pPr>
              <w:pStyle w:val="CRCoverPage"/>
              <w:spacing w:after="0"/>
              <w:jc w:val="right"/>
              <w:rPr>
                <w:b/>
                <w:noProof/>
                <w:sz w:val="28"/>
              </w:rPr>
            </w:pPr>
            <w:r>
              <w:fldChar w:fldCharType="begin"/>
            </w:r>
            <w:r>
              <w:instrText xml:space="preserve"> DOCPROPERTY  Spec#  \* MERGEFORMAT </w:instrText>
            </w:r>
            <w:r>
              <w:fldChar w:fldCharType="separate"/>
            </w:r>
            <w:r w:rsidR="00A34946">
              <w:rPr>
                <w:b/>
                <w:noProof/>
                <w:sz w:val="28"/>
              </w:rPr>
              <w:t>23.</w:t>
            </w:r>
            <w:r w:rsidR="003A5DF1">
              <w:rPr>
                <w:rFonts w:hint="eastAsia"/>
                <w:b/>
                <w:noProof/>
                <w:sz w:val="28"/>
                <w:lang w:eastAsia="zh-CN"/>
              </w:rPr>
              <w:t>50</w:t>
            </w:r>
            <w:r w:rsidR="005441B4">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8D967" w:rsidR="001E41F3" w:rsidRPr="00410371" w:rsidRDefault="00090484" w:rsidP="00547111">
            <w:pPr>
              <w:pStyle w:val="CRCoverPage"/>
              <w:spacing w:after="0"/>
              <w:rPr>
                <w:noProof/>
              </w:rPr>
            </w:pPr>
            <w:r>
              <w:fldChar w:fldCharType="begin"/>
            </w:r>
            <w:r>
              <w:instrText xml:space="preserve"> DOCPROPERTY  Cr#  \* MERGEFORMAT </w:instrText>
            </w:r>
            <w:r>
              <w:fldChar w:fldCharType="separate"/>
            </w:r>
            <w:r>
              <w:rPr>
                <w:b/>
                <w:noProof/>
                <w:sz w:val="28"/>
              </w:rPr>
              <w:t>5800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090484" w:rsidP="00E13F3D">
            <w:pPr>
              <w:pStyle w:val="CRCoverPage"/>
              <w:spacing w:after="0"/>
              <w:jc w:val="center"/>
              <w:rPr>
                <w:b/>
                <w:noProof/>
              </w:rPr>
            </w:pPr>
            <w:r>
              <w:fldChar w:fldCharType="begin"/>
            </w:r>
            <w:r>
              <w:instrText xml:space="preserve"> DOCPROPERTY  Revision  \* MERGEFORMAT </w:instrText>
            </w:r>
            <w:r>
              <w:fldChar w:fldCharType="separate"/>
            </w:r>
            <w:r w:rsidR="003A5DF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090484">
            <w:pPr>
              <w:pStyle w:val="CRCoverPage"/>
              <w:spacing w:after="0"/>
              <w:jc w:val="center"/>
              <w:rPr>
                <w:noProof/>
                <w:sz w:val="28"/>
              </w:rPr>
            </w:pPr>
            <w:r>
              <w:fldChar w:fldCharType="begin"/>
            </w:r>
            <w:r>
              <w:instrText xml:space="preserve"> DOCPROPERTY  Version  \* MERGEFORMAT </w:instrText>
            </w:r>
            <w:r>
              <w:fldChar w:fldCharType="separate"/>
            </w:r>
            <w:r w:rsidR="000C5047">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A9E28" w:rsidR="001E41F3" w:rsidRDefault="00D32ED3" w:rsidP="003177F4">
            <w:pPr>
              <w:rPr>
                <w:noProof/>
              </w:rPr>
            </w:pPr>
            <w:r>
              <w:rPr>
                <w:rFonts w:ascii="Arial" w:hAnsi="Arial" w:hint="eastAsia"/>
                <w:lang w:eastAsia="zh-CN"/>
              </w:rPr>
              <w:t xml:space="preserve">Delivery of non-3GPP Device ID </w:t>
            </w:r>
            <w:r w:rsidR="007F13CB">
              <w:rPr>
                <w:rFonts w:ascii="Arial" w:hAnsi="Arial"/>
                <w:lang w:eastAsia="zh-CN"/>
              </w:rPr>
              <w:t xml:space="preserve">information </w:t>
            </w:r>
            <w:r>
              <w:rPr>
                <w:rFonts w:ascii="Arial" w:hAnsi="Arial" w:hint="eastAsia"/>
                <w:lang w:eastAsia="zh-CN"/>
              </w:rPr>
              <w:t xml:space="preserve">in </w:t>
            </w:r>
            <w:r w:rsidR="002B667C">
              <w:rPr>
                <w:rFonts w:ascii="Arial" w:hAnsi="Arial"/>
                <w:lang w:eastAsia="zh-CN"/>
              </w:rPr>
              <w:t>NAS</w:t>
            </w:r>
            <w:r>
              <w:rPr>
                <w:rFonts w:ascii="Arial" w:hAnsi="Arial" w:hint="eastAsia"/>
                <w:lang w:eastAsia="zh-CN"/>
              </w:rPr>
              <w:t xml:space="preserve"> 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090484">
            <w:pPr>
              <w:pStyle w:val="CRCoverPage"/>
              <w:spacing w:after="0"/>
              <w:ind w:left="100"/>
              <w:rPr>
                <w:noProof/>
              </w:rPr>
            </w:pPr>
            <w:r>
              <w:fldChar w:fldCharType="begin"/>
            </w:r>
            <w:r>
              <w:instrText xml:space="preserve"> DOCPROPERTY  Release  \* MERGEFORMAT </w:instrText>
            </w:r>
            <w:r>
              <w:fldChar w:fldCharType="separate"/>
            </w:r>
            <w:r w:rsidR="00BB26EF">
              <w:rPr>
                <w:noProof/>
              </w:rPr>
              <w:t>Rel-1</w:t>
            </w:r>
            <w:r w:rsidR="00E53AE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3E1D6977"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w:t>
            </w:r>
            <w:r w:rsidR="008C22D5">
              <w:rPr>
                <w:noProof/>
                <w:lang w:eastAsia="zh-CN"/>
              </w:rPr>
              <w:t>specification</w:t>
            </w:r>
            <w:r w:rsidR="000C60EF">
              <w:rPr>
                <w:noProof/>
                <w:lang w:eastAsia="zh-CN"/>
              </w:rPr>
              <w:t xml:space="preserve"> of non-3GPP Device </w:t>
            </w:r>
            <w:r w:rsidR="00B376EB">
              <w:rPr>
                <w:noProof/>
                <w:lang w:eastAsia="zh-CN"/>
              </w:rPr>
              <w:t>I</w:t>
            </w:r>
            <w:r w:rsidR="000C60EF">
              <w:rPr>
                <w:noProof/>
                <w:lang w:eastAsia="zh-CN"/>
              </w:rPr>
              <w:t>nformation</w:t>
            </w:r>
            <w:r w:rsidR="00177915">
              <w:rPr>
                <w:rFonts w:hint="eastAsia"/>
                <w:noProof/>
                <w:lang w:eastAsia="zh-CN"/>
              </w:rPr>
              <w: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C4EB7" w14:textId="02D05A43" w:rsidR="00F025C5" w:rsidRPr="00236E45" w:rsidRDefault="00BA37D2" w:rsidP="00B94781">
            <w:pPr>
              <w:pStyle w:val="CRCoverPage"/>
              <w:spacing w:after="0"/>
              <w:ind w:left="100"/>
              <w:rPr>
                <w:noProof/>
                <w:lang w:val="en-US" w:eastAsia="zh-CN"/>
              </w:rPr>
            </w:pPr>
            <w:r>
              <w:rPr>
                <w:noProof/>
                <w:lang w:eastAsia="zh-CN"/>
              </w:rPr>
              <w:t>Spe</w:t>
            </w:r>
            <w:r w:rsidR="00CC709F">
              <w:rPr>
                <w:noProof/>
                <w:lang w:eastAsia="zh-CN"/>
              </w:rPr>
              <w:t>c</w:t>
            </w:r>
            <w:r>
              <w:rPr>
                <w:noProof/>
                <w:lang w:eastAsia="zh-CN"/>
              </w:rPr>
              <w:t xml:space="preserve">ification of </w:t>
            </w:r>
            <w:r w:rsidR="006C10AB">
              <w:rPr>
                <w:noProof/>
                <w:lang w:eastAsia="zh-CN"/>
              </w:rPr>
              <w:t>Device Information signaled by UE</w:t>
            </w:r>
            <w:r w:rsidR="00F025C5">
              <w:rPr>
                <w:rFonts w:hint="eastAsia"/>
                <w:noProof/>
                <w:lang w:eastAsia="zh-CN"/>
              </w:rPr>
              <w:t xml:space="preserve">. </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FD4CF" w:rsidR="001E41F3" w:rsidRDefault="00236E45">
            <w:pPr>
              <w:pStyle w:val="CRCoverPage"/>
              <w:spacing w:after="0"/>
              <w:ind w:left="100"/>
              <w:rPr>
                <w:noProof/>
              </w:rPr>
            </w:pPr>
            <w:r>
              <w:rPr>
                <w:noProof/>
              </w:rPr>
              <w:t xml:space="preserve">QoS differentiation for </w:t>
            </w:r>
            <w:r w:rsidR="00AE1BA1">
              <w:rPr>
                <w:noProof/>
              </w:rPr>
              <w:t>non-3GPP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9669E" w:rsidR="001E41F3" w:rsidRDefault="00341784">
            <w:pPr>
              <w:pStyle w:val="CRCoverPage"/>
              <w:spacing w:after="0"/>
              <w:ind w:left="100"/>
              <w:rPr>
                <w:noProof/>
              </w:rPr>
            </w:pPr>
            <w:r>
              <w:rPr>
                <w:noProof/>
              </w:rPr>
              <w:t>5.</w:t>
            </w:r>
            <w:r w:rsidR="00862F5B">
              <w:rPr>
                <w:noProof/>
              </w:rPr>
              <w:t>x, 5.x.y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5FB83C2B"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BE16FF">
        <w:rPr>
          <w:rFonts w:ascii="Arial" w:hAnsi="Arial" w:cs="Arial"/>
          <w:color w:val="FFFFFF"/>
          <w:sz w:val="36"/>
          <w:szCs w:val="36"/>
          <w:highlight w:val="blue"/>
          <w:lang w:eastAsia="ko-KR"/>
        </w:rPr>
        <w:t xml:space="preserve"> (</w:t>
      </w:r>
      <w:r w:rsidR="006B570E">
        <w:rPr>
          <w:rFonts w:ascii="Arial" w:hAnsi="Arial" w:cs="Arial"/>
          <w:color w:val="FFFFFF"/>
          <w:sz w:val="36"/>
          <w:szCs w:val="36"/>
          <w:highlight w:val="blue"/>
          <w:lang w:eastAsia="ko-KR"/>
        </w:rPr>
        <w:t xml:space="preserve">All </w:t>
      </w:r>
      <w:proofErr w:type="gramStart"/>
      <w:r w:rsidR="00862F5B">
        <w:rPr>
          <w:rFonts w:ascii="Arial" w:hAnsi="Arial" w:cs="Arial"/>
          <w:color w:val="FFFFFF"/>
          <w:sz w:val="36"/>
          <w:szCs w:val="36"/>
          <w:highlight w:val="blue"/>
          <w:lang w:eastAsia="ko-KR"/>
        </w:rPr>
        <w:t>n</w:t>
      </w:r>
      <w:r w:rsidR="006B570E">
        <w:rPr>
          <w:rFonts w:ascii="Arial" w:hAnsi="Arial" w:cs="Arial"/>
          <w:color w:val="FFFFFF"/>
          <w:sz w:val="36"/>
          <w:szCs w:val="36"/>
          <w:highlight w:val="blue"/>
          <w:lang w:eastAsia="ko-KR"/>
        </w:rPr>
        <w:t>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CDB44FC" w14:textId="77777777" w:rsidR="00E764E2" w:rsidRPr="00BB0E4E" w:rsidRDefault="00E764E2" w:rsidP="00E764E2">
      <w:pPr>
        <w:pStyle w:val="Heading2"/>
        <w:overflowPunct w:val="0"/>
        <w:autoSpaceDE w:val="0"/>
        <w:autoSpaceDN w:val="0"/>
        <w:adjustRightInd w:val="0"/>
        <w:textAlignment w:val="baseline"/>
        <w:rPr>
          <w:ins w:id="11" w:author="Qualcomm-r1" w:date="2024-10-04T23:07:00Z" w16du:dateUtc="2024-10-04T15:07:00Z"/>
          <w:lang w:val="fr-FR" w:eastAsia="en-GB"/>
        </w:rPr>
      </w:pPr>
      <w:bookmarkStart w:id="12" w:name="_Toc170133332"/>
      <w:ins w:id="13" w:author="Qualcomm-r1" w:date="2024-10-04T23:07:00Z" w16du:dateUtc="2024-10-04T15:07:00Z">
        <w:r w:rsidRPr="00BB0E4E">
          <w:rPr>
            <w:lang w:val="fr-FR" w:eastAsia="en-GB"/>
          </w:rPr>
          <w:t>5.</w:t>
        </w:r>
        <w:r w:rsidRPr="00AD0CAA">
          <w:rPr>
            <w:highlight w:val="yellow"/>
            <w:lang w:val="fr-FR" w:eastAsia="en-GB"/>
          </w:rPr>
          <w:t>x</w:t>
        </w:r>
        <w:r w:rsidRPr="00BB0E4E">
          <w:rPr>
            <w:lang w:val="fr-FR" w:eastAsia="en-GB"/>
          </w:rPr>
          <w:tab/>
        </w:r>
        <w:r>
          <w:rPr>
            <w:lang w:val="fr-FR" w:eastAsia="en-GB"/>
          </w:rPr>
          <w:t xml:space="preserve">QoS </w:t>
        </w:r>
        <w:proofErr w:type="spellStart"/>
        <w:r>
          <w:rPr>
            <w:lang w:val="fr-FR" w:eastAsia="en-GB"/>
          </w:rPr>
          <w:t>differentiation</w:t>
        </w:r>
        <w:proofErr w:type="spellEnd"/>
        <w:r>
          <w:rPr>
            <w:lang w:val="fr-FR" w:eastAsia="en-GB"/>
          </w:rPr>
          <w:t xml:space="preserve"> for</w:t>
        </w:r>
        <w:r w:rsidRPr="00BB0E4E">
          <w:rPr>
            <w:lang w:val="fr-FR" w:eastAsia="en-GB"/>
          </w:rPr>
          <w:t xml:space="preserve"> </w:t>
        </w:r>
        <w:r>
          <w:rPr>
            <w:lang w:val="fr-FR" w:eastAsia="en-GB"/>
          </w:rPr>
          <w:t>n</w:t>
        </w:r>
        <w:r w:rsidRPr="00BB0E4E">
          <w:rPr>
            <w:lang w:val="fr-FR" w:eastAsia="en-GB"/>
          </w:rPr>
          <w:t xml:space="preserve">on-3GPP </w:t>
        </w:r>
        <w:proofErr w:type="spellStart"/>
        <w:r w:rsidRPr="00BB0E4E">
          <w:rPr>
            <w:lang w:val="fr-FR" w:eastAsia="en-GB"/>
          </w:rPr>
          <w:t>device</w:t>
        </w:r>
        <w:r>
          <w:rPr>
            <w:lang w:val="fr-FR" w:eastAsia="en-GB"/>
          </w:rPr>
          <w:t>s</w:t>
        </w:r>
        <w:proofErr w:type="spellEnd"/>
      </w:ins>
    </w:p>
    <w:p w14:paraId="72F235F6" w14:textId="77777777" w:rsidR="00E764E2" w:rsidRDefault="00E764E2" w:rsidP="00E764E2">
      <w:pPr>
        <w:pStyle w:val="Heading3"/>
        <w:overflowPunct w:val="0"/>
        <w:autoSpaceDE w:val="0"/>
        <w:autoSpaceDN w:val="0"/>
        <w:adjustRightInd w:val="0"/>
        <w:textAlignment w:val="baseline"/>
        <w:rPr>
          <w:ins w:id="14" w:author="Qualcomm-r1" w:date="2024-10-04T23:07:00Z" w16du:dateUtc="2024-10-04T15:07:00Z"/>
          <w:lang w:eastAsia="en-GB"/>
        </w:rPr>
      </w:pPr>
      <w:ins w:id="15" w:author="Qualcomm-r1" w:date="2024-10-04T23:07:00Z" w16du:dateUtc="2024-10-04T15:07:00Z">
        <w:r w:rsidRPr="00CA73FB">
          <w:rPr>
            <w:lang w:eastAsia="en-GB"/>
          </w:rPr>
          <w:t>5.</w:t>
        </w:r>
        <w:proofErr w:type="gramStart"/>
        <w:r w:rsidRPr="00AD0CAA">
          <w:rPr>
            <w:highlight w:val="yellow"/>
            <w:lang w:eastAsia="en-GB"/>
          </w:rPr>
          <w:t>x</w:t>
        </w:r>
        <w:r w:rsidRPr="00CA73FB">
          <w:rPr>
            <w:lang w:eastAsia="en-GB"/>
          </w:rPr>
          <w:t>.</w:t>
        </w:r>
        <w:r w:rsidRPr="00E764E2">
          <w:rPr>
            <w:highlight w:val="yellow"/>
            <w:lang w:eastAsia="en-GB"/>
          </w:rPr>
          <w:t>y</w:t>
        </w:r>
        <w:proofErr w:type="gramEnd"/>
        <w:r w:rsidRPr="00CA73FB">
          <w:rPr>
            <w:lang w:eastAsia="en-GB"/>
          </w:rPr>
          <w:tab/>
        </w:r>
        <w:r>
          <w:rPr>
            <w:lang w:eastAsia="en-GB"/>
          </w:rPr>
          <w:t>Non-3GPP Device Information</w:t>
        </w:r>
      </w:ins>
    </w:p>
    <w:p w14:paraId="510D03F8" w14:textId="77777777" w:rsidR="00E764E2" w:rsidRDefault="00E764E2" w:rsidP="00E764E2">
      <w:pPr>
        <w:rPr>
          <w:ins w:id="16" w:author="Qualcomm-r1" w:date="2024-10-04T23:07:00Z" w16du:dateUtc="2024-10-04T15:07:00Z"/>
          <w:lang w:eastAsia="en-GB"/>
        </w:rPr>
      </w:pPr>
      <w:ins w:id="17" w:author="Qualcomm-r1" w:date="2024-10-04T23:07:00Z" w16du:dateUtc="2024-10-04T15:07:00Z">
        <w:r>
          <w:rPr>
            <w:lang w:eastAsia="en-GB"/>
          </w:rPr>
          <w:t xml:space="preserve">The Non-3GPP Device Information is </w:t>
        </w:r>
        <w:proofErr w:type="spellStart"/>
        <w:r>
          <w:rPr>
            <w:lang w:eastAsia="en-GB"/>
          </w:rPr>
          <w:t>signaled</w:t>
        </w:r>
        <w:proofErr w:type="spellEnd"/>
        <w:r>
          <w:rPr>
            <w:lang w:eastAsia="en-GB"/>
          </w:rPr>
          <w:t xml:space="preserve"> by UE when it wants to </w:t>
        </w:r>
        <w:proofErr w:type="spellStart"/>
        <w:r>
          <w:rPr>
            <w:lang w:val="fr-FR" w:eastAsia="en-GB"/>
          </w:rPr>
          <w:t>request</w:t>
        </w:r>
        <w:proofErr w:type="spellEnd"/>
        <w:r>
          <w:rPr>
            <w:lang w:eastAsia="en-GB"/>
          </w:rPr>
          <w:t xml:space="preserve"> </w:t>
        </w:r>
        <w:r>
          <w:rPr>
            <w:lang w:val="fr-FR" w:eastAsia="en-GB"/>
          </w:rPr>
          <w:t xml:space="preserve">QoS </w:t>
        </w:r>
        <w:proofErr w:type="spellStart"/>
        <w:r>
          <w:rPr>
            <w:lang w:val="fr-FR" w:eastAsia="en-GB"/>
          </w:rPr>
          <w:t>differentiation</w:t>
        </w:r>
        <w:proofErr w:type="spellEnd"/>
        <w:r>
          <w:rPr>
            <w:lang w:val="fr-FR" w:eastAsia="en-GB"/>
          </w:rPr>
          <w:t xml:space="preserve"> for the </w:t>
        </w:r>
        <w:proofErr w:type="spellStart"/>
        <w:r>
          <w:rPr>
            <w:lang w:val="fr-FR" w:eastAsia="en-GB"/>
          </w:rPr>
          <w:t>traffic</w:t>
        </w:r>
        <w:proofErr w:type="spellEnd"/>
        <w:r>
          <w:rPr>
            <w:lang w:val="fr-FR" w:eastAsia="en-GB"/>
          </w:rPr>
          <w:t xml:space="preserve"> of a n</w:t>
        </w:r>
        <w:r w:rsidRPr="00BB0E4E">
          <w:rPr>
            <w:lang w:val="fr-FR" w:eastAsia="en-GB"/>
          </w:rPr>
          <w:t xml:space="preserve">on-3GPP </w:t>
        </w:r>
        <w:proofErr w:type="spellStart"/>
        <w:r w:rsidRPr="00BB0E4E">
          <w:rPr>
            <w:lang w:val="fr-FR" w:eastAsia="en-GB"/>
          </w:rPr>
          <w:t>device</w:t>
        </w:r>
        <w:proofErr w:type="spellEnd"/>
        <w:r>
          <w:rPr>
            <w:lang w:val="fr-FR" w:eastAsia="en-GB"/>
          </w:rPr>
          <w:t xml:space="preserve"> </w:t>
        </w:r>
        <w:proofErr w:type="spellStart"/>
        <w:r>
          <w:rPr>
            <w:lang w:val="fr-FR" w:eastAsia="en-GB"/>
          </w:rPr>
          <w:t>connected</w:t>
        </w:r>
        <w:proofErr w:type="spellEnd"/>
        <w:r>
          <w:rPr>
            <w:lang w:val="fr-FR" w:eastAsia="en-GB"/>
          </w:rPr>
          <w:t xml:space="preserve"> to </w:t>
        </w:r>
        <w:proofErr w:type="spellStart"/>
        <w:r>
          <w:rPr>
            <w:lang w:val="fr-FR" w:eastAsia="en-GB"/>
          </w:rPr>
          <w:t>it</w:t>
        </w:r>
        <w:proofErr w:type="spellEnd"/>
        <w:r>
          <w:rPr>
            <w:lang w:val="fr-FR" w:eastAsia="en-GB"/>
          </w:rPr>
          <w:t xml:space="preserve">. </w:t>
        </w:r>
        <w:proofErr w:type="spellStart"/>
        <w:r>
          <w:rPr>
            <w:lang w:val="fr-FR" w:eastAsia="en-GB"/>
          </w:rPr>
          <w:t>When</w:t>
        </w:r>
        <w:proofErr w:type="spellEnd"/>
        <w:r>
          <w:rPr>
            <w:lang w:val="fr-FR" w:eastAsia="en-GB"/>
          </w:rPr>
          <w:t xml:space="preserve"> a non-3GPP </w:t>
        </w:r>
        <w:proofErr w:type="spellStart"/>
        <w:r>
          <w:rPr>
            <w:lang w:val="fr-FR" w:eastAsia="en-GB"/>
          </w:rPr>
          <w:t>device</w:t>
        </w:r>
        <w:proofErr w:type="spellEnd"/>
        <w:r>
          <w:rPr>
            <w:lang w:val="fr-FR" w:eastAsia="en-GB"/>
          </w:rPr>
          <w:t xml:space="preserve"> </w:t>
        </w:r>
        <w:proofErr w:type="spellStart"/>
        <w:r>
          <w:rPr>
            <w:lang w:val="fr-FR" w:eastAsia="en-GB"/>
          </w:rPr>
          <w:t>is</w:t>
        </w:r>
        <w:proofErr w:type="spellEnd"/>
        <w:r>
          <w:rPr>
            <w:lang w:val="fr-FR" w:eastAsia="en-GB"/>
          </w:rPr>
          <w:t xml:space="preserve"> </w:t>
        </w:r>
        <w:proofErr w:type="spellStart"/>
        <w:r>
          <w:rPr>
            <w:lang w:val="fr-FR" w:eastAsia="en-GB"/>
          </w:rPr>
          <w:t>connected</w:t>
        </w:r>
        <w:proofErr w:type="spellEnd"/>
        <w:r>
          <w:rPr>
            <w:lang w:val="fr-FR" w:eastAsia="en-GB"/>
          </w:rPr>
          <w:t xml:space="preserve"> to UE, the UE </w:t>
        </w:r>
        <w:proofErr w:type="spellStart"/>
        <w:r>
          <w:rPr>
            <w:lang w:val="fr-FR" w:eastAsia="en-GB"/>
          </w:rPr>
          <w:t>may</w:t>
        </w:r>
        <w:proofErr w:type="spellEnd"/>
        <w:r>
          <w:rPr>
            <w:lang w:val="fr-FR" w:eastAsia="en-GB"/>
          </w:rPr>
          <w:t xml:space="preserve"> </w:t>
        </w:r>
        <w:proofErr w:type="spellStart"/>
        <w:r>
          <w:rPr>
            <w:lang w:val="fr-FR" w:eastAsia="en-GB"/>
          </w:rPr>
          <w:t>contain</w:t>
        </w:r>
        <w:proofErr w:type="spellEnd"/>
        <w:r>
          <w:rPr>
            <w:lang w:val="fr-FR" w:eastAsia="en-GB"/>
          </w:rPr>
          <w:t xml:space="preserve"> the non-3GPP </w:t>
        </w:r>
        <w:proofErr w:type="spellStart"/>
        <w:r w:rsidRPr="005F2F15">
          <w:rPr>
            <w:lang w:val="fr-FR" w:eastAsia="en-GB"/>
          </w:rPr>
          <w:t>Device</w:t>
        </w:r>
        <w:proofErr w:type="spellEnd"/>
        <w:r w:rsidRPr="005F2F15">
          <w:rPr>
            <w:lang w:val="fr-FR" w:eastAsia="en-GB"/>
          </w:rPr>
          <w:t xml:space="preserve"> Information</w:t>
        </w:r>
        <w:r>
          <w:rPr>
            <w:lang w:val="fr-FR" w:eastAsia="en-GB"/>
          </w:rPr>
          <w:t xml:space="preserve"> in PDU Session </w:t>
        </w:r>
        <w:proofErr w:type="spellStart"/>
        <w:r>
          <w:rPr>
            <w:lang w:val="fr-FR" w:eastAsia="en-GB"/>
          </w:rPr>
          <w:t>Establishement</w:t>
        </w:r>
        <w:proofErr w:type="spellEnd"/>
        <w:r>
          <w:rPr>
            <w:lang w:val="fr-FR" w:eastAsia="en-GB"/>
          </w:rPr>
          <w:t xml:space="preserve">/Modification </w:t>
        </w:r>
        <w:proofErr w:type="spellStart"/>
        <w:r>
          <w:rPr>
            <w:lang w:val="fr-FR" w:eastAsia="en-GB"/>
          </w:rPr>
          <w:t>Request</w:t>
        </w:r>
        <w:proofErr w:type="spellEnd"/>
        <w:r w:rsidRPr="009E515E">
          <w:rPr>
            <w:lang w:val="fr-FR" w:eastAsia="en-GB"/>
          </w:rPr>
          <w:t xml:space="preserve"> </w:t>
        </w:r>
        <w:r>
          <w:rPr>
            <w:lang w:val="fr-FR" w:eastAsia="en-GB"/>
          </w:rPr>
          <w:t xml:space="preserve">to SMF. The SMF </w:t>
        </w:r>
        <w:proofErr w:type="spellStart"/>
        <w:r>
          <w:rPr>
            <w:lang w:val="fr-FR" w:eastAsia="en-GB"/>
          </w:rPr>
          <w:t>forwards</w:t>
        </w:r>
        <w:proofErr w:type="spellEnd"/>
        <w:r>
          <w:rPr>
            <w:lang w:val="fr-FR" w:eastAsia="en-GB"/>
          </w:rPr>
          <w:t xml:space="preserve"> the Non-3GPP </w:t>
        </w:r>
        <w:r>
          <w:rPr>
            <w:lang w:eastAsia="en-GB"/>
          </w:rPr>
          <w:t>Device Information to PCF for policy control.</w:t>
        </w:r>
      </w:ins>
    </w:p>
    <w:p w14:paraId="7B5E269E" w14:textId="77777777" w:rsidR="00E764E2" w:rsidRDefault="00E764E2" w:rsidP="00E764E2">
      <w:pPr>
        <w:rPr>
          <w:ins w:id="18" w:author="Qualcomm-r1" w:date="2024-10-04T23:07:00Z" w16du:dateUtc="2024-10-04T15:07:00Z"/>
          <w:lang w:eastAsia="en-GB"/>
        </w:rPr>
      </w:pPr>
      <w:ins w:id="19" w:author="Qualcomm-r1" w:date="2024-10-04T23:07:00Z" w16du:dateUtc="2024-10-04T15:07:00Z">
        <w:r>
          <w:rPr>
            <w:lang w:eastAsia="en-GB"/>
          </w:rPr>
          <w:t>For IP PDU Session the Non-3GPP Device Information provided by UE consists of:</w:t>
        </w:r>
      </w:ins>
    </w:p>
    <w:p w14:paraId="65FC8052" w14:textId="77777777" w:rsidR="00E764E2" w:rsidRDefault="00E764E2" w:rsidP="00E764E2">
      <w:pPr>
        <w:pStyle w:val="B1"/>
        <w:rPr>
          <w:ins w:id="20" w:author="Qualcomm-r1" w:date="2024-10-04T23:07:00Z" w16du:dateUtc="2024-10-04T15:07:00Z"/>
          <w:lang w:eastAsia="en-GB"/>
        </w:rPr>
      </w:pPr>
      <w:ins w:id="21" w:author="Qualcomm-r1" w:date="2024-10-04T23:07:00Z" w16du:dateUtc="2024-10-04T15:07:00Z">
        <w:r>
          <w:t>-</w:t>
        </w:r>
        <w:r>
          <w:tab/>
        </w:r>
        <w:r>
          <w:rPr>
            <w:lang w:eastAsia="en-GB"/>
          </w:rPr>
          <w:t>Non-3GPP Device Identifier is</w:t>
        </w:r>
        <w:r w:rsidRPr="00DF0C87">
          <w:rPr>
            <w:lang w:eastAsia="en-GB"/>
          </w:rPr>
          <w:t xml:space="preserve"> a generic string, and </w:t>
        </w:r>
        <w:r>
          <w:rPr>
            <w:lang w:eastAsia="en-GB"/>
          </w:rPr>
          <w:t>its</w:t>
        </w:r>
        <w:r w:rsidRPr="00DF0C87">
          <w:rPr>
            <w:lang w:eastAsia="en-GB"/>
          </w:rPr>
          <w:t xml:space="preserve"> allocation is out of scope of 3GPP</w:t>
        </w:r>
        <w:r>
          <w:t>.</w:t>
        </w:r>
        <w:r w:rsidDel="00B23862">
          <w:t xml:space="preserve"> </w:t>
        </w:r>
      </w:ins>
    </w:p>
    <w:p w14:paraId="22D3AC9F" w14:textId="77777777" w:rsidR="00E764E2" w:rsidRDefault="00E764E2" w:rsidP="00E764E2">
      <w:pPr>
        <w:pStyle w:val="B1"/>
        <w:rPr>
          <w:ins w:id="22" w:author="Qualcomm-r1" w:date="2024-10-04T23:07:00Z" w16du:dateUtc="2024-10-04T15:07:00Z"/>
          <w:lang w:eastAsia="en-GB"/>
        </w:rPr>
      </w:pPr>
      <w:ins w:id="23" w:author="Qualcomm-r1" w:date="2024-10-04T23:07:00Z" w16du:dateUtc="2024-10-04T15:07:00Z">
        <w:r>
          <w:rPr>
            <w:lang w:eastAsia="en-GB"/>
          </w:rPr>
          <w:t>-</w:t>
        </w:r>
        <w:r>
          <w:rPr>
            <w:lang w:eastAsia="en-GB"/>
          </w:rPr>
          <w:tab/>
          <w:t>IP address</w:t>
        </w:r>
        <w:r w:rsidRPr="00A677A4">
          <w:rPr>
            <w:lang w:eastAsia="en-GB"/>
          </w:rPr>
          <w:t xml:space="preserve"> </w:t>
        </w:r>
        <w:r>
          <w:rPr>
            <w:lang w:eastAsia="en-GB"/>
          </w:rPr>
          <w:t>and port number associated with the device traffic.</w:t>
        </w:r>
      </w:ins>
    </w:p>
    <w:p w14:paraId="2D9219A4" w14:textId="77777777" w:rsidR="00E764E2" w:rsidRDefault="00E764E2" w:rsidP="00E764E2">
      <w:pPr>
        <w:pStyle w:val="NO"/>
        <w:rPr>
          <w:ins w:id="24" w:author="Qualcomm-r1" w:date="2024-10-04T23:07:00Z" w16du:dateUtc="2024-10-04T15:07:00Z"/>
          <w:lang w:eastAsia="en-GB"/>
        </w:rPr>
      </w:pPr>
      <w:ins w:id="25" w:author="Qualcomm-r1" w:date="2024-10-04T23:07:00Z" w16du:dateUtc="2024-10-04T15:07:00Z">
        <w:r>
          <w:rPr>
            <w:lang w:eastAsia="en-GB"/>
          </w:rPr>
          <w:t>NOTE:</w:t>
        </w:r>
        <w:r>
          <w:rPr>
            <w:lang w:eastAsia="en-GB"/>
          </w:rPr>
          <w:tab/>
          <w:t>This is the IP address and port number visible to the UPF, i.e., in case the UE acts as a NAT function for traffic from non-3GPP devices behind the UE, this refers to the IP address and port number assigned by the NAT function.</w:t>
        </w:r>
      </w:ins>
    </w:p>
    <w:p w14:paraId="58EE862A" w14:textId="77777777" w:rsidR="00E764E2" w:rsidRDefault="00E764E2" w:rsidP="00E764E2">
      <w:pPr>
        <w:rPr>
          <w:ins w:id="26" w:author="Qualcomm-r1" w:date="2024-10-04T23:07:00Z" w16du:dateUtc="2024-10-04T15:07:00Z"/>
          <w:lang w:eastAsia="en-GB"/>
        </w:rPr>
      </w:pPr>
      <w:ins w:id="27" w:author="Qualcomm-r1" w:date="2024-10-04T23:07:00Z" w16du:dateUtc="2024-10-04T15:07:00Z">
        <w:r>
          <w:rPr>
            <w:lang w:eastAsia="en-GB"/>
          </w:rPr>
          <w:t>For Ethernet PDU Session the Non-3GPP Device Information provided by UE consists of:</w:t>
        </w:r>
      </w:ins>
    </w:p>
    <w:p w14:paraId="519DCE13" w14:textId="77777777" w:rsidR="00E764E2" w:rsidRDefault="00E764E2" w:rsidP="00E764E2">
      <w:pPr>
        <w:pStyle w:val="B1"/>
        <w:rPr>
          <w:ins w:id="28" w:author="Qualcomm-r1" w:date="2024-10-04T23:07:00Z" w16du:dateUtc="2024-10-04T15:07:00Z"/>
        </w:rPr>
      </w:pPr>
      <w:ins w:id="29" w:author="Qualcomm-r1" w:date="2024-10-04T23:07:00Z" w16du:dateUtc="2024-10-04T15:07:00Z">
        <w:r>
          <w:t>-</w:t>
        </w:r>
        <w:r>
          <w:tab/>
        </w:r>
        <w:r>
          <w:rPr>
            <w:lang w:eastAsia="en-GB"/>
          </w:rPr>
          <w:t>Non-3GPP Device Identifier is</w:t>
        </w:r>
        <w:r w:rsidRPr="00DF0C87">
          <w:rPr>
            <w:lang w:eastAsia="en-GB"/>
          </w:rPr>
          <w:t xml:space="preserve"> a generic string, and </w:t>
        </w:r>
        <w:r>
          <w:rPr>
            <w:lang w:eastAsia="en-GB"/>
          </w:rPr>
          <w:t>its</w:t>
        </w:r>
        <w:r w:rsidRPr="00DF0C87">
          <w:rPr>
            <w:lang w:eastAsia="en-GB"/>
          </w:rPr>
          <w:t xml:space="preserve"> allocation is out of scope of 3GPP</w:t>
        </w:r>
        <w:r>
          <w:t>.</w:t>
        </w:r>
      </w:ins>
    </w:p>
    <w:p w14:paraId="2DF7A06C" w14:textId="77777777" w:rsidR="00E764E2" w:rsidRDefault="00E764E2" w:rsidP="00E764E2">
      <w:pPr>
        <w:pStyle w:val="B1"/>
        <w:rPr>
          <w:ins w:id="30" w:author="Qualcomm-r1" w:date="2024-10-04T23:07:00Z" w16du:dateUtc="2024-10-04T15:07:00Z"/>
          <w:lang w:eastAsia="en-GB"/>
        </w:rPr>
      </w:pPr>
      <w:ins w:id="31" w:author="Qualcomm-r1" w:date="2024-10-04T23:07:00Z" w16du:dateUtc="2024-10-04T15:07:00Z">
        <w:r>
          <w:rPr>
            <w:lang w:eastAsia="en-GB"/>
          </w:rPr>
          <w:t>-</w:t>
        </w:r>
        <w:r>
          <w:rPr>
            <w:lang w:eastAsia="en-GB"/>
          </w:rPr>
          <w:tab/>
          <w:t>MAC address of the device.</w:t>
        </w:r>
      </w:ins>
    </w:p>
    <w:p w14:paraId="0FD209D5" w14:textId="77777777" w:rsidR="00E764E2" w:rsidRDefault="00E764E2" w:rsidP="00E764E2">
      <w:pPr>
        <w:pStyle w:val="B1"/>
        <w:rPr>
          <w:ins w:id="32" w:author="Qualcomm-r1" w:date="2024-10-04T23:07:00Z" w16du:dateUtc="2024-10-04T15:07:00Z"/>
        </w:rPr>
      </w:pPr>
      <w:ins w:id="33" w:author="Qualcomm-r1" w:date="2024-10-04T23:07:00Z" w16du:dateUtc="2024-10-04T15:07:00Z">
        <w:r>
          <w:rPr>
            <w:lang w:eastAsia="en-GB"/>
          </w:rPr>
          <w:t xml:space="preserve">- </w:t>
        </w:r>
        <w:r>
          <w:rPr>
            <w:lang w:eastAsia="en-GB"/>
          </w:rPr>
          <w:tab/>
          <w:t xml:space="preserve">VLAN tag ID </w:t>
        </w:r>
        <w:r w:rsidRPr="000A73AA">
          <w:rPr>
            <w:lang w:eastAsia="en-GB"/>
          </w:rPr>
          <w:t>that is associated with the non-3GPP device's traffic</w:t>
        </w:r>
        <w:r>
          <w:rPr>
            <w:lang w:eastAsia="en-GB"/>
          </w:rPr>
          <w:t>.</w:t>
        </w:r>
      </w:ins>
    </w:p>
    <w:p w14:paraId="66643822" w14:textId="77777777" w:rsidR="00D62057" w:rsidRDefault="00D62057" w:rsidP="000F45E3">
      <w:pPr>
        <w:pStyle w:val="B1"/>
        <w:rPr>
          <w:ins w:id="34" w:author="QC_01" w:date="2024-10-02T09:51:00Z" w16du:dateUtc="2024-10-02T07:51:00Z"/>
        </w:rPr>
      </w:pPr>
    </w:p>
    <w:p w14:paraId="4FB140B4" w14:textId="77777777" w:rsidR="004051A2" w:rsidRDefault="004051A2" w:rsidP="000F45E3">
      <w:pPr>
        <w:pStyle w:val="B1"/>
      </w:pPr>
    </w:p>
    <w:p w14:paraId="60B5F1C3" w14:textId="77777777" w:rsidR="00B56E61" w:rsidRDefault="00B56E61" w:rsidP="00B56E61">
      <w:pPr>
        <w:rPr>
          <w:lang w:eastAsia="ko-KR"/>
        </w:rPr>
      </w:pPr>
    </w:p>
    <w:p w14:paraId="03915C65" w14:textId="77777777" w:rsidR="005066A3" w:rsidRPr="00FC7455" w:rsidRDefault="005066A3"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bookmarkEnd w:id="12"/>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CE2CE" w14:textId="77777777" w:rsidR="009C7216" w:rsidRDefault="009C7216">
      <w:r>
        <w:separator/>
      </w:r>
    </w:p>
  </w:endnote>
  <w:endnote w:type="continuationSeparator" w:id="0">
    <w:p w14:paraId="22F2F8F2" w14:textId="77777777" w:rsidR="009C7216" w:rsidRDefault="009C7216">
      <w:r>
        <w:continuationSeparator/>
      </w:r>
    </w:p>
  </w:endnote>
  <w:endnote w:type="continuationNotice" w:id="1">
    <w:p w14:paraId="1E0CB73B" w14:textId="77777777" w:rsidR="009C7216" w:rsidRDefault="009C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102DE" w14:textId="77777777" w:rsidR="009C7216" w:rsidRDefault="009C7216">
      <w:r>
        <w:separator/>
      </w:r>
    </w:p>
  </w:footnote>
  <w:footnote w:type="continuationSeparator" w:id="0">
    <w:p w14:paraId="73DB627F" w14:textId="77777777" w:rsidR="009C7216" w:rsidRDefault="009C7216">
      <w:r>
        <w:continuationSeparator/>
      </w:r>
    </w:p>
  </w:footnote>
  <w:footnote w:type="continuationNotice" w:id="1">
    <w:p w14:paraId="3FF77E6C" w14:textId="77777777" w:rsidR="009C7216" w:rsidRDefault="009C7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C849D6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4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BC825B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4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DA7828"/>
    <w:multiLevelType w:val="hybridMultilevel"/>
    <w:tmpl w:val="79C28330"/>
    <w:lvl w:ilvl="0" w:tplc="3342E72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70422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1">
    <w15:presenceInfo w15:providerId="None" w15:userId="Qualcomm-r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2E4A"/>
    <w:rsid w:val="00035B12"/>
    <w:rsid w:val="00037A0A"/>
    <w:rsid w:val="00043138"/>
    <w:rsid w:val="000450B4"/>
    <w:rsid w:val="0004740F"/>
    <w:rsid w:val="000548A1"/>
    <w:rsid w:val="0005678C"/>
    <w:rsid w:val="00071DCD"/>
    <w:rsid w:val="00080804"/>
    <w:rsid w:val="00090484"/>
    <w:rsid w:val="0009526E"/>
    <w:rsid w:val="000A6394"/>
    <w:rsid w:val="000A70BE"/>
    <w:rsid w:val="000A73AA"/>
    <w:rsid w:val="000A748A"/>
    <w:rsid w:val="000B3922"/>
    <w:rsid w:val="000B7FED"/>
    <w:rsid w:val="000C0069"/>
    <w:rsid w:val="000C038A"/>
    <w:rsid w:val="000C5047"/>
    <w:rsid w:val="000C60EF"/>
    <w:rsid w:val="000C6598"/>
    <w:rsid w:val="000D04DF"/>
    <w:rsid w:val="000D3AAE"/>
    <w:rsid w:val="000D44B3"/>
    <w:rsid w:val="000D7316"/>
    <w:rsid w:val="000E38C1"/>
    <w:rsid w:val="000E72A3"/>
    <w:rsid w:val="000E7887"/>
    <w:rsid w:val="000F2A3A"/>
    <w:rsid w:val="000F45E3"/>
    <w:rsid w:val="00101DD8"/>
    <w:rsid w:val="00145D43"/>
    <w:rsid w:val="00151113"/>
    <w:rsid w:val="001520E6"/>
    <w:rsid w:val="00156E71"/>
    <w:rsid w:val="00165C66"/>
    <w:rsid w:val="00177736"/>
    <w:rsid w:val="00177915"/>
    <w:rsid w:val="00192C46"/>
    <w:rsid w:val="001A08B3"/>
    <w:rsid w:val="001A23AF"/>
    <w:rsid w:val="001A53A1"/>
    <w:rsid w:val="001A7B60"/>
    <w:rsid w:val="001B0656"/>
    <w:rsid w:val="001B1C85"/>
    <w:rsid w:val="001B52F0"/>
    <w:rsid w:val="001B7A65"/>
    <w:rsid w:val="001C5DD3"/>
    <w:rsid w:val="001D0788"/>
    <w:rsid w:val="001D32A7"/>
    <w:rsid w:val="001E3F4F"/>
    <w:rsid w:val="001E41F3"/>
    <w:rsid w:val="001E461D"/>
    <w:rsid w:val="002139EC"/>
    <w:rsid w:val="00213CAC"/>
    <w:rsid w:val="00226B4A"/>
    <w:rsid w:val="00230A31"/>
    <w:rsid w:val="00231A5C"/>
    <w:rsid w:val="00234353"/>
    <w:rsid w:val="00236E45"/>
    <w:rsid w:val="002555E1"/>
    <w:rsid w:val="0026004D"/>
    <w:rsid w:val="002640DD"/>
    <w:rsid w:val="00270B8F"/>
    <w:rsid w:val="00271EDC"/>
    <w:rsid w:val="00275D12"/>
    <w:rsid w:val="00277341"/>
    <w:rsid w:val="00284C59"/>
    <w:rsid w:val="00284FEB"/>
    <w:rsid w:val="002860C4"/>
    <w:rsid w:val="00293517"/>
    <w:rsid w:val="002B0E45"/>
    <w:rsid w:val="002B540A"/>
    <w:rsid w:val="002B5741"/>
    <w:rsid w:val="002B61AC"/>
    <w:rsid w:val="002B667C"/>
    <w:rsid w:val="002E074E"/>
    <w:rsid w:val="002E2A00"/>
    <w:rsid w:val="002E472E"/>
    <w:rsid w:val="00303D5C"/>
    <w:rsid w:val="00305409"/>
    <w:rsid w:val="003162CB"/>
    <w:rsid w:val="003177F4"/>
    <w:rsid w:val="003279FF"/>
    <w:rsid w:val="00327C15"/>
    <w:rsid w:val="00341784"/>
    <w:rsid w:val="003609EF"/>
    <w:rsid w:val="0036231A"/>
    <w:rsid w:val="0036331C"/>
    <w:rsid w:val="003669C5"/>
    <w:rsid w:val="00374DD4"/>
    <w:rsid w:val="0038159E"/>
    <w:rsid w:val="00381AD5"/>
    <w:rsid w:val="00387C44"/>
    <w:rsid w:val="003941F7"/>
    <w:rsid w:val="00394F71"/>
    <w:rsid w:val="00397549"/>
    <w:rsid w:val="003A0807"/>
    <w:rsid w:val="003A5DF1"/>
    <w:rsid w:val="003B2635"/>
    <w:rsid w:val="003B7D88"/>
    <w:rsid w:val="003D0067"/>
    <w:rsid w:val="003D0285"/>
    <w:rsid w:val="003D1AF9"/>
    <w:rsid w:val="003D5104"/>
    <w:rsid w:val="003D7C20"/>
    <w:rsid w:val="003E1A36"/>
    <w:rsid w:val="003E53C9"/>
    <w:rsid w:val="003E78AC"/>
    <w:rsid w:val="003F4161"/>
    <w:rsid w:val="004051A2"/>
    <w:rsid w:val="00406D5B"/>
    <w:rsid w:val="00410371"/>
    <w:rsid w:val="0041182C"/>
    <w:rsid w:val="00413B96"/>
    <w:rsid w:val="00417D75"/>
    <w:rsid w:val="004242F1"/>
    <w:rsid w:val="00431A4F"/>
    <w:rsid w:val="004333C0"/>
    <w:rsid w:val="00434F68"/>
    <w:rsid w:val="00437628"/>
    <w:rsid w:val="004404C7"/>
    <w:rsid w:val="004507E9"/>
    <w:rsid w:val="004550E9"/>
    <w:rsid w:val="00462692"/>
    <w:rsid w:val="004673A6"/>
    <w:rsid w:val="004837F7"/>
    <w:rsid w:val="00492D83"/>
    <w:rsid w:val="004A5067"/>
    <w:rsid w:val="004B5C6C"/>
    <w:rsid w:val="004B75B7"/>
    <w:rsid w:val="004C55FD"/>
    <w:rsid w:val="004C7296"/>
    <w:rsid w:val="004F16FC"/>
    <w:rsid w:val="004F6854"/>
    <w:rsid w:val="0050320D"/>
    <w:rsid w:val="005066A3"/>
    <w:rsid w:val="00513409"/>
    <w:rsid w:val="005141D9"/>
    <w:rsid w:val="0051580D"/>
    <w:rsid w:val="005318AF"/>
    <w:rsid w:val="005333C3"/>
    <w:rsid w:val="00534593"/>
    <w:rsid w:val="0054125B"/>
    <w:rsid w:val="0054417A"/>
    <w:rsid w:val="005441B4"/>
    <w:rsid w:val="00547111"/>
    <w:rsid w:val="00561070"/>
    <w:rsid w:val="00576783"/>
    <w:rsid w:val="0058458F"/>
    <w:rsid w:val="00592D74"/>
    <w:rsid w:val="005A4EDC"/>
    <w:rsid w:val="005E2C44"/>
    <w:rsid w:val="005E5734"/>
    <w:rsid w:val="005F2F15"/>
    <w:rsid w:val="005F5F22"/>
    <w:rsid w:val="00607271"/>
    <w:rsid w:val="00621188"/>
    <w:rsid w:val="00625501"/>
    <w:rsid w:val="006257ED"/>
    <w:rsid w:val="00636446"/>
    <w:rsid w:val="00640C7F"/>
    <w:rsid w:val="006461E0"/>
    <w:rsid w:val="00651E0B"/>
    <w:rsid w:val="00653533"/>
    <w:rsid w:val="00653DE4"/>
    <w:rsid w:val="00665C47"/>
    <w:rsid w:val="00676B16"/>
    <w:rsid w:val="00681CFE"/>
    <w:rsid w:val="00686628"/>
    <w:rsid w:val="00695808"/>
    <w:rsid w:val="006A21ED"/>
    <w:rsid w:val="006B46FB"/>
    <w:rsid w:val="006B570E"/>
    <w:rsid w:val="006B6A60"/>
    <w:rsid w:val="006C10AB"/>
    <w:rsid w:val="006C7E33"/>
    <w:rsid w:val="006E21FB"/>
    <w:rsid w:val="006F5AF1"/>
    <w:rsid w:val="006F6B7F"/>
    <w:rsid w:val="00715023"/>
    <w:rsid w:val="00727361"/>
    <w:rsid w:val="00761E17"/>
    <w:rsid w:val="007653C9"/>
    <w:rsid w:val="0078469D"/>
    <w:rsid w:val="00787150"/>
    <w:rsid w:val="00792342"/>
    <w:rsid w:val="007977A8"/>
    <w:rsid w:val="007A3451"/>
    <w:rsid w:val="007B0EEB"/>
    <w:rsid w:val="007B512A"/>
    <w:rsid w:val="007C2097"/>
    <w:rsid w:val="007D22B9"/>
    <w:rsid w:val="007D6A07"/>
    <w:rsid w:val="007E6C3E"/>
    <w:rsid w:val="007E6DB1"/>
    <w:rsid w:val="007F13CB"/>
    <w:rsid w:val="007F7259"/>
    <w:rsid w:val="008040A8"/>
    <w:rsid w:val="00806FAD"/>
    <w:rsid w:val="00806FC3"/>
    <w:rsid w:val="008161CA"/>
    <w:rsid w:val="0082425D"/>
    <w:rsid w:val="00826256"/>
    <w:rsid w:val="008279FA"/>
    <w:rsid w:val="00832A29"/>
    <w:rsid w:val="00841D9E"/>
    <w:rsid w:val="00853D10"/>
    <w:rsid w:val="00857FA3"/>
    <w:rsid w:val="008626E7"/>
    <w:rsid w:val="00862F5B"/>
    <w:rsid w:val="008648E7"/>
    <w:rsid w:val="00870EE7"/>
    <w:rsid w:val="00873342"/>
    <w:rsid w:val="00876CEE"/>
    <w:rsid w:val="00877E41"/>
    <w:rsid w:val="0088221D"/>
    <w:rsid w:val="008863B9"/>
    <w:rsid w:val="00892B3E"/>
    <w:rsid w:val="008953DE"/>
    <w:rsid w:val="00895F33"/>
    <w:rsid w:val="00897F17"/>
    <w:rsid w:val="008A406C"/>
    <w:rsid w:val="008A45A6"/>
    <w:rsid w:val="008A7F91"/>
    <w:rsid w:val="008C22D5"/>
    <w:rsid w:val="008C41B4"/>
    <w:rsid w:val="008D1F20"/>
    <w:rsid w:val="008D3CCC"/>
    <w:rsid w:val="008D6D74"/>
    <w:rsid w:val="008E1E70"/>
    <w:rsid w:val="008E3B8F"/>
    <w:rsid w:val="008F3789"/>
    <w:rsid w:val="008F686C"/>
    <w:rsid w:val="009004D0"/>
    <w:rsid w:val="00907FA0"/>
    <w:rsid w:val="009148DE"/>
    <w:rsid w:val="00915B55"/>
    <w:rsid w:val="009418D7"/>
    <w:rsid w:val="00941E30"/>
    <w:rsid w:val="00942D2D"/>
    <w:rsid w:val="0094491D"/>
    <w:rsid w:val="009452C7"/>
    <w:rsid w:val="00961D0B"/>
    <w:rsid w:val="00972613"/>
    <w:rsid w:val="00976FD0"/>
    <w:rsid w:val="009777D9"/>
    <w:rsid w:val="00991B88"/>
    <w:rsid w:val="00994D28"/>
    <w:rsid w:val="00997BDF"/>
    <w:rsid w:val="009A5753"/>
    <w:rsid w:val="009A579D"/>
    <w:rsid w:val="009A7179"/>
    <w:rsid w:val="009A7366"/>
    <w:rsid w:val="009C0675"/>
    <w:rsid w:val="009C09FD"/>
    <w:rsid w:val="009C1692"/>
    <w:rsid w:val="009C1C6A"/>
    <w:rsid w:val="009C7216"/>
    <w:rsid w:val="009E3297"/>
    <w:rsid w:val="009E515E"/>
    <w:rsid w:val="009F230C"/>
    <w:rsid w:val="009F734F"/>
    <w:rsid w:val="00A004B0"/>
    <w:rsid w:val="00A01F1C"/>
    <w:rsid w:val="00A032C1"/>
    <w:rsid w:val="00A07140"/>
    <w:rsid w:val="00A246B6"/>
    <w:rsid w:val="00A25399"/>
    <w:rsid w:val="00A34946"/>
    <w:rsid w:val="00A45BAE"/>
    <w:rsid w:val="00A47E70"/>
    <w:rsid w:val="00A50CF0"/>
    <w:rsid w:val="00A61C5B"/>
    <w:rsid w:val="00A63350"/>
    <w:rsid w:val="00A677A4"/>
    <w:rsid w:val="00A7671C"/>
    <w:rsid w:val="00A814CD"/>
    <w:rsid w:val="00A83455"/>
    <w:rsid w:val="00A853CB"/>
    <w:rsid w:val="00A933E6"/>
    <w:rsid w:val="00AA2CBC"/>
    <w:rsid w:val="00AB5D97"/>
    <w:rsid w:val="00AC5820"/>
    <w:rsid w:val="00AD0CAA"/>
    <w:rsid w:val="00AD1CD8"/>
    <w:rsid w:val="00AD2AE0"/>
    <w:rsid w:val="00AD352B"/>
    <w:rsid w:val="00AE1BA1"/>
    <w:rsid w:val="00AF3763"/>
    <w:rsid w:val="00AF61AF"/>
    <w:rsid w:val="00B1567A"/>
    <w:rsid w:val="00B23862"/>
    <w:rsid w:val="00B258BB"/>
    <w:rsid w:val="00B31CFD"/>
    <w:rsid w:val="00B35C7E"/>
    <w:rsid w:val="00B376EB"/>
    <w:rsid w:val="00B56E61"/>
    <w:rsid w:val="00B6008E"/>
    <w:rsid w:val="00B61D20"/>
    <w:rsid w:val="00B67B97"/>
    <w:rsid w:val="00B726B9"/>
    <w:rsid w:val="00B73213"/>
    <w:rsid w:val="00B73981"/>
    <w:rsid w:val="00B765DE"/>
    <w:rsid w:val="00B85FF1"/>
    <w:rsid w:val="00B927FA"/>
    <w:rsid w:val="00B94781"/>
    <w:rsid w:val="00B968C8"/>
    <w:rsid w:val="00B97B96"/>
    <w:rsid w:val="00BA37D2"/>
    <w:rsid w:val="00BA3EC5"/>
    <w:rsid w:val="00BA51D9"/>
    <w:rsid w:val="00BA7F5E"/>
    <w:rsid w:val="00BB26EF"/>
    <w:rsid w:val="00BB33DC"/>
    <w:rsid w:val="00BB5DFC"/>
    <w:rsid w:val="00BD1263"/>
    <w:rsid w:val="00BD279D"/>
    <w:rsid w:val="00BD6BB8"/>
    <w:rsid w:val="00BE16FF"/>
    <w:rsid w:val="00BE60F9"/>
    <w:rsid w:val="00BF0430"/>
    <w:rsid w:val="00C17C13"/>
    <w:rsid w:val="00C247A2"/>
    <w:rsid w:val="00C27617"/>
    <w:rsid w:val="00C36B25"/>
    <w:rsid w:val="00C66BA2"/>
    <w:rsid w:val="00C729C0"/>
    <w:rsid w:val="00C73305"/>
    <w:rsid w:val="00C76E11"/>
    <w:rsid w:val="00C77FDA"/>
    <w:rsid w:val="00C870F6"/>
    <w:rsid w:val="00C906D1"/>
    <w:rsid w:val="00C95985"/>
    <w:rsid w:val="00C95C5E"/>
    <w:rsid w:val="00CA6123"/>
    <w:rsid w:val="00CB28A6"/>
    <w:rsid w:val="00CC5026"/>
    <w:rsid w:val="00CC68D0"/>
    <w:rsid w:val="00CC6C54"/>
    <w:rsid w:val="00CC709F"/>
    <w:rsid w:val="00CD46C6"/>
    <w:rsid w:val="00CD6243"/>
    <w:rsid w:val="00CD6F73"/>
    <w:rsid w:val="00CE59B6"/>
    <w:rsid w:val="00CF64D9"/>
    <w:rsid w:val="00D013EA"/>
    <w:rsid w:val="00D03F9A"/>
    <w:rsid w:val="00D06D51"/>
    <w:rsid w:val="00D143EC"/>
    <w:rsid w:val="00D20A4F"/>
    <w:rsid w:val="00D24991"/>
    <w:rsid w:val="00D31C31"/>
    <w:rsid w:val="00D325E6"/>
    <w:rsid w:val="00D32ED3"/>
    <w:rsid w:val="00D40E33"/>
    <w:rsid w:val="00D41DDB"/>
    <w:rsid w:val="00D50255"/>
    <w:rsid w:val="00D5352E"/>
    <w:rsid w:val="00D62057"/>
    <w:rsid w:val="00D646AD"/>
    <w:rsid w:val="00D66520"/>
    <w:rsid w:val="00D74EE3"/>
    <w:rsid w:val="00D75704"/>
    <w:rsid w:val="00D84AE9"/>
    <w:rsid w:val="00D86C7C"/>
    <w:rsid w:val="00DA34E9"/>
    <w:rsid w:val="00DA3F37"/>
    <w:rsid w:val="00DA5AB6"/>
    <w:rsid w:val="00DB13B9"/>
    <w:rsid w:val="00DD51F1"/>
    <w:rsid w:val="00DE34CF"/>
    <w:rsid w:val="00DF0C87"/>
    <w:rsid w:val="00DF621A"/>
    <w:rsid w:val="00E01ACA"/>
    <w:rsid w:val="00E13F3D"/>
    <w:rsid w:val="00E318C7"/>
    <w:rsid w:val="00E34003"/>
    <w:rsid w:val="00E34898"/>
    <w:rsid w:val="00E37ECA"/>
    <w:rsid w:val="00E423C3"/>
    <w:rsid w:val="00E45609"/>
    <w:rsid w:val="00E53AEB"/>
    <w:rsid w:val="00E55AC7"/>
    <w:rsid w:val="00E659CE"/>
    <w:rsid w:val="00E74A69"/>
    <w:rsid w:val="00E761CF"/>
    <w:rsid w:val="00E764E2"/>
    <w:rsid w:val="00E82EE5"/>
    <w:rsid w:val="00E943A8"/>
    <w:rsid w:val="00EA0051"/>
    <w:rsid w:val="00EB09B7"/>
    <w:rsid w:val="00EB126B"/>
    <w:rsid w:val="00ED4C7B"/>
    <w:rsid w:val="00EE3681"/>
    <w:rsid w:val="00EE7D7C"/>
    <w:rsid w:val="00EF15DB"/>
    <w:rsid w:val="00EF3000"/>
    <w:rsid w:val="00F025C5"/>
    <w:rsid w:val="00F079C5"/>
    <w:rsid w:val="00F246EA"/>
    <w:rsid w:val="00F25D98"/>
    <w:rsid w:val="00F300FB"/>
    <w:rsid w:val="00F33DA3"/>
    <w:rsid w:val="00F33FB2"/>
    <w:rsid w:val="00F427AF"/>
    <w:rsid w:val="00F45685"/>
    <w:rsid w:val="00F5651D"/>
    <w:rsid w:val="00F8095C"/>
    <w:rsid w:val="00F93139"/>
    <w:rsid w:val="00FB0852"/>
    <w:rsid w:val="00FB6386"/>
    <w:rsid w:val="00FB72D7"/>
    <w:rsid w:val="00FC6C6C"/>
    <w:rsid w:val="00FD3BBD"/>
    <w:rsid w:val="00FE1AB2"/>
    <w:rsid w:val="00FF0773"/>
    <w:rsid w:val="00FF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80FAB7-DB7A-4941-9C29-C745BF28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paragraph" w:styleId="ListParagraph">
    <w:name w:val="List Paragraph"/>
    <w:basedOn w:val="Normal"/>
    <w:uiPriority w:val="34"/>
    <w:qFormat/>
    <w:rsid w:val="0090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1900-01-01T13:00:00Z</cp:lastPrinted>
  <dcterms:created xsi:type="dcterms:W3CDTF">2024-10-04T15:26:00Z</dcterms:created>
  <dcterms:modified xsi:type="dcterms:W3CDTF">2024-10-04T15:28:00Z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